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EEAB2" w14:textId="4E6DDAF9"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E4B51">
        <w:rPr>
          <w:rFonts w:ascii="맑은 고딕" w:eastAsia="맑은 고딕" w:hAnsi="맑은 고딕" w:hint="eastAsia"/>
          <w:b/>
          <w:noProof/>
          <w:sz w:val="24"/>
          <w:lang w:eastAsia="ko-KR"/>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157756" w:rsidRPr="00157756">
        <w:rPr>
          <w:b/>
          <w:i/>
          <w:noProof/>
          <w:sz w:val="28"/>
        </w:rPr>
        <w:t>S2-1911580</w:t>
      </w:r>
    </w:p>
    <w:p w14:paraId="1E1E9AF0" w14:textId="25930EDB" w:rsidR="001E41F3" w:rsidRDefault="00CE4B51" w:rsidP="00B068A1">
      <w:pPr>
        <w:pStyle w:val="CRCoverPage"/>
        <w:tabs>
          <w:tab w:val="right" w:pos="9639"/>
        </w:tabs>
        <w:outlineLvl w:val="0"/>
        <w:rPr>
          <w:b/>
          <w:noProof/>
          <w:sz w:val="24"/>
        </w:rPr>
      </w:pPr>
      <w:r w:rsidRPr="00CE4B51">
        <w:rPr>
          <w:rFonts w:hint="eastAsia"/>
          <w:b/>
          <w:noProof/>
          <w:sz w:val="24"/>
        </w:rPr>
        <w:t>18</w:t>
      </w:r>
      <w:r w:rsidRPr="00CE4B51">
        <w:rPr>
          <w:b/>
          <w:noProof/>
          <w:sz w:val="24"/>
        </w:rPr>
        <w:t xml:space="preserve"> </w:t>
      </w:r>
      <w:r w:rsidRPr="00CE4B51">
        <w:rPr>
          <w:rFonts w:hint="eastAsia"/>
          <w:b/>
          <w:noProof/>
          <w:sz w:val="24"/>
        </w:rPr>
        <w:t>-</w:t>
      </w:r>
      <w:r w:rsidRPr="00CE4B51">
        <w:rPr>
          <w:b/>
          <w:noProof/>
          <w:sz w:val="24"/>
        </w:rPr>
        <w:t xml:space="preserve"> </w:t>
      </w:r>
      <w:r w:rsidRPr="00CE4B51">
        <w:rPr>
          <w:rFonts w:hint="eastAsia"/>
          <w:b/>
          <w:noProof/>
          <w:sz w:val="24"/>
        </w:rPr>
        <w:t>22</w:t>
      </w:r>
      <w:r w:rsidR="00514818">
        <w:rPr>
          <w:b/>
          <w:noProof/>
          <w:sz w:val="24"/>
        </w:rPr>
        <w:t xml:space="preserve"> </w:t>
      </w:r>
      <w:r w:rsidRPr="00CE4B51">
        <w:rPr>
          <w:rFonts w:hint="eastAsia"/>
          <w:b/>
          <w:noProof/>
          <w:sz w:val="24"/>
        </w:rPr>
        <w:t>Nov,</w:t>
      </w:r>
      <w:r>
        <w:rPr>
          <w:b/>
          <w:noProof/>
          <w:sz w:val="24"/>
        </w:rPr>
        <w:t xml:space="preserve"> </w:t>
      </w:r>
      <w:r w:rsidR="00514818">
        <w:rPr>
          <w:b/>
          <w:noProof/>
          <w:sz w:val="24"/>
        </w:rPr>
        <w:t>2019</w:t>
      </w:r>
      <w:r w:rsidRPr="00CE4B51">
        <w:rPr>
          <w:rFonts w:hint="eastAsia"/>
          <w:b/>
          <w:noProof/>
          <w:sz w:val="24"/>
        </w:rPr>
        <w:t>, Reno</w:t>
      </w:r>
      <w:r>
        <w:rPr>
          <w:b/>
          <w:noProof/>
          <w:sz w:val="24"/>
        </w:rPr>
        <w:t xml:space="preserve">, </w:t>
      </w:r>
      <w:r w:rsidRPr="00CE4B51">
        <w:rPr>
          <w:rFonts w:hint="eastAsia"/>
          <w:b/>
          <w:noProof/>
          <w:sz w:val="24"/>
        </w:rPr>
        <w:t>NV</w:t>
      </w:r>
      <w:r>
        <w:rPr>
          <w:b/>
          <w:noProof/>
          <w:sz w:val="24"/>
        </w:rPr>
        <w:t xml:space="preserve">, </w:t>
      </w:r>
      <w:r w:rsidRPr="00CE4B51">
        <w:rPr>
          <w:rFonts w:hint="eastAsia"/>
          <w:b/>
          <w:noProof/>
          <w:sz w:val="24"/>
        </w:rPr>
        <w:t>US</w:t>
      </w:r>
      <w:r w:rsidR="004D02AD">
        <w:rPr>
          <w:rFonts w:cs="Arial"/>
          <w:b/>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77777777" w:rsidR="001E41F3" w:rsidRPr="00410371" w:rsidRDefault="00514818" w:rsidP="00C07574">
            <w:pPr>
              <w:pStyle w:val="CRCoverPage"/>
              <w:spacing w:after="0"/>
              <w:jc w:val="right"/>
              <w:rPr>
                <w:b/>
                <w:noProof/>
                <w:sz w:val="28"/>
              </w:rPr>
            </w:pPr>
            <w:r>
              <w:rPr>
                <w:b/>
                <w:noProof/>
                <w:sz w:val="28"/>
              </w:rPr>
              <w:t>23.</w:t>
            </w:r>
            <w:r w:rsidR="00C07574">
              <w:rPr>
                <w:b/>
                <w:noProof/>
                <w:sz w:val="28"/>
              </w:rPr>
              <w:t>501</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12A5C06B" w:rsidR="001E41F3" w:rsidRPr="00410371" w:rsidRDefault="00157756" w:rsidP="00547111">
            <w:pPr>
              <w:pStyle w:val="CRCoverPage"/>
              <w:spacing w:after="0"/>
              <w:rPr>
                <w:noProof/>
              </w:rPr>
            </w:pPr>
            <w:r w:rsidRPr="00157756">
              <w:rPr>
                <w:b/>
                <w:noProof/>
                <w:sz w:val="28"/>
              </w:rPr>
              <w:t>1966</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1CC369C1" w:rsidR="001E41F3" w:rsidRPr="00410371" w:rsidRDefault="004D02AD" w:rsidP="00CE4B51">
            <w:pPr>
              <w:pStyle w:val="CRCoverPage"/>
              <w:spacing w:after="0"/>
              <w:jc w:val="center"/>
              <w:rPr>
                <w:b/>
                <w:noProof/>
              </w:rPr>
            </w:pPr>
            <w:r>
              <w:rPr>
                <w:b/>
                <w:noProof/>
                <w:sz w:val="28"/>
              </w:rPr>
              <w:t>-</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7C0C9A14" w:rsidR="001E41F3" w:rsidRPr="00410371" w:rsidRDefault="006D18D3" w:rsidP="00DA4CB4">
            <w:pPr>
              <w:pStyle w:val="CRCoverPage"/>
              <w:spacing w:after="0"/>
              <w:jc w:val="center"/>
              <w:rPr>
                <w:noProof/>
                <w:sz w:val="28"/>
              </w:rPr>
            </w:pPr>
            <w:r w:rsidRPr="00C07574">
              <w:rPr>
                <w:b/>
                <w:noProof/>
                <w:sz w:val="28"/>
              </w:rPr>
              <w:t>16.</w:t>
            </w:r>
            <w:r w:rsidR="00DA4CB4">
              <w:rPr>
                <w:b/>
                <w:noProof/>
                <w:sz w:val="28"/>
              </w:rPr>
              <w:t>2</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2EC3C339" w:rsidR="00F25D98" w:rsidRPr="004D02AD" w:rsidRDefault="004D02AD" w:rsidP="00C07574">
            <w:pPr>
              <w:pStyle w:val="CRCoverPage"/>
              <w:tabs>
                <w:tab w:val="center" w:pos="100"/>
              </w:tabs>
              <w:spacing w:after="0"/>
              <w:rPr>
                <w:rFonts w:eastAsia="맑은 고딕"/>
                <w:b/>
                <w:caps/>
                <w:noProof/>
                <w:lang w:eastAsia="ko-KR"/>
              </w:rPr>
            </w:pPr>
            <w:r>
              <w:rPr>
                <w:rFonts w:eastAsia="맑은 고딕" w:hint="eastAsia"/>
                <w:b/>
                <w:caps/>
                <w:noProof/>
                <w:lang w:eastAsia="ko-KR"/>
              </w:rPr>
              <w:t>X</w:t>
            </w: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52480C98" w:rsidR="00F25D98" w:rsidRPr="007F0FD9" w:rsidRDefault="007F0FD9" w:rsidP="001E41F3">
            <w:pPr>
              <w:pStyle w:val="CRCoverPage"/>
              <w:spacing w:after="0"/>
              <w:jc w:val="center"/>
              <w:rPr>
                <w:rFonts w:eastAsia="맑은 고딕"/>
                <w:b/>
                <w:caps/>
                <w:noProof/>
                <w:lang w:eastAsia="ko-KR"/>
              </w:rPr>
            </w:pPr>
            <w:r w:rsidRPr="00C07574">
              <w:rPr>
                <w:b/>
                <w:bCs/>
                <w:caps/>
                <w:noProof/>
              </w:rPr>
              <w:t>X</w:t>
            </w: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4D02AD" w14:paraId="36B8012F" w14:textId="77777777" w:rsidTr="00547111">
        <w:tc>
          <w:tcPr>
            <w:tcW w:w="1843" w:type="dxa"/>
            <w:tcBorders>
              <w:top w:val="single" w:sz="4" w:space="0" w:color="auto"/>
              <w:left w:val="single" w:sz="4" w:space="0" w:color="auto"/>
            </w:tcBorders>
          </w:tcPr>
          <w:p w14:paraId="51DD6218" w14:textId="77777777" w:rsidR="004D02AD" w:rsidRDefault="004D02AD" w:rsidP="004D02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223C88D8" w:rsidR="004D02AD" w:rsidRDefault="006B5769" w:rsidP="001D61C9">
            <w:pPr>
              <w:pStyle w:val="CRCoverPage"/>
              <w:spacing w:after="0"/>
              <w:ind w:left="100"/>
              <w:rPr>
                <w:noProof/>
              </w:rPr>
            </w:pPr>
            <w:r>
              <w:rPr>
                <w:rFonts w:eastAsia="맑은 고딕"/>
                <w:noProof/>
                <w:lang w:eastAsia="ko-KR"/>
              </w:rPr>
              <w:t>Sync Indication Alt2 - PDU Session</w:t>
            </w:r>
            <w:bookmarkStart w:id="1" w:name="_GoBack"/>
            <w:bookmarkEnd w:id="1"/>
          </w:p>
        </w:tc>
      </w:tr>
      <w:tr w:rsidR="004D02AD" w14:paraId="3520EB94" w14:textId="77777777" w:rsidTr="00547111">
        <w:tc>
          <w:tcPr>
            <w:tcW w:w="1843" w:type="dxa"/>
            <w:tcBorders>
              <w:left w:val="single" w:sz="4" w:space="0" w:color="auto"/>
            </w:tcBorders>
          </w:tcPr>
          <w:p w14:paraId="4C1232DA"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135B9AC" w14:textId="77777777" w:rsidR="004D02AD" w:rsidRDefault="004D02AD" w:rsidP="004D02AD">
            <w:pPr>
              <w:pStyle w:val="CRCoverPage"/>
              <w:spacing w:after="0"/>
              <w:rPr>
                <w:noProof/>
                <w:sz w:val="8"/>
                <w:szCs w:val="8"/>
              </w:rPr>
            </w:pPr>
          </w:p>
        </w:tc>
      </w:tr>
      <w:tr w:rsidR="004D02AD" w14:paraId="116C4A72" w14:textId="77777777" w:rsidTr="00547111">
        <w:tc>
          <w:tcPr>
            <w:tcW w:w="1843" w:type="dxa"/>
            <w:tcBorders>
              <w:left w:val="single" w:sz="4" w:space="0" w:color="auto"/>
            </w:tcBorders>
          </w:tcPr>
          <w:p w14:paraId="4AFA5C6A" w14:textId="77777777" w:rsidR="004D02AD" w:rsidRDefault="004D02AD" w:rsidP="004D02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6A482E2" w:rsidR="004D02AD" w:rsidRDefault="004D02AD" w:rsidP="004D02AD">
            <w:pPr>
              <w:pStyle w:val="CRCoverPage"/>
              <w:spacing w:after="0"/>
              <w:ind w:left="100"/>
              <w:rPr>
                <w:noProof/>
              </w:rPr>
            </w:pPr>
            <w:r>
              <w:rPr>
                <w:noProof/>
              </w:rPr>
              <w:t>Samsung</w:t>
            </w:r>
          </w:p>
        </w:tc>
      </w:tr>
      <w:tr w:rsidR="004D02AD" w14:paraId="4FFFB386" w14:textId="77777777" w:rsidTr="00547111">
        <w:tc>
          <w:tcPr>
            <w:tcW w:w="1843" w:type="dxa"/>
            <w:tcBorders>
              <w:left w:val="single" w:sz="4" w:space="0" w:color="auto"/>
            </w:tcBorders>
          </w:tcPr>
          <w:p w14:paraId="0270B90F" w14:textId="77777777" w:rsidR="004D02AD" w:rsidRDefault="004D02AD" w:rsidP="004D02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4D02AD" w:rsidRDefault="004D02AD" w:rsidP="004D02A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D02AD" w14:paraId="0CF4421E" w14:textId="77777777" w:rsidTr="00547111">
        <w:tc>
          <w:tcPr>
            <w:tcW w:w="1843" w:type="dxa"/>
            <w:tcBorders>
              <w:left w:val="single" w:sz="4" w:space="0" w:color="auto"/>
            </w:tcBorders>
          </w:tcPr>
          <w:p w14:paraId="1F96FBD1"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E47361F" w14:textId="77777777" w:rsidR="004D02AD" w:rsidRDefault="004D02AD" w:rsidP="004D02AD">
            <w:pPr>
              <w:pStyle w:val="CRCoverPage"/>
              <w:spacing w:after="0"/>
              <w:rPr>
                <w:noProof/>
                <w:sz w:val="8"/>
                <w:szCs w:val="8"/>
              </w:rPr>
            </w:pPr>
          </w:p>
        </w:tc>
      </w:tr>
      <w:tr w:rsidR="004D02AD" w14:paraId="68420EFE" w14:textId="77777777" w:rsidTr="00547111">
        <w:tc>
          <w:tcPr>
            <w:tcW w:w="1843" w:type="dxa"/>
            <w:tcBorders>
              <w:left w:val="single" w:sz="4" w:space="0" w:color="auto"/>
            </w:tcBorders>
          </w:tcPr>
          <w:p w14:paraId="1199404F" w14:textId="77777777" w:rsidR="004D02AD" w:rsidRDefault="004D02AD" w:rsidP="004D02AD">
            <w:pPr>
              <w:pStyle w:val="CRCoverPage"/>
              <w:tabs>
                <w:tab w:val="right" w:pos="1759"/>
              </w:tabs>
              <w:spacing w:after="0"/>
              <w:rPr>
                <w:b/>
                <w:i/>
                <w:noProof/>
              </w:rPr>
            </w:pPr>
            <w:r>
              <w:rPr>
                <w:b/>
                <w:i/>
                <w:noProof/>
              </w:rPr>
              <w:t>Work item code:</w:t>
            </w:r>
          </w:p>
        </w:tc>
        <w:tc>
          <w:tcPr>
            <w:tcW w:w="3686" w:type="dxa"/>
            <w:gridSpan w:val="5"/>
            <w:shd w:val="pct30" w:color="FFFF00" w:fill="auto"/>
          </w:tcPr>
          <w:p w14:paraId="3F44CE26" w14:textId="4DA0242F" w:rsidR="004D02AD" w:rsidRDefault="004D02AD" w:rsidP="004D02AD">
            <w:pPr>
              <w:pStyle w:val="CRCoverPage"/>
              <w:spacing w:after="0"/>
              <w:ind w:left="100"/>
              <w:rPr>
                <w:noProof/>
              </w:rPr>
            </w:pPr>
            <w:r w:rsidRPr="00D91957">
              <w:rPr>
                <w:rFonts w:eastAsia="맑은 고딕" w:hint="eastAsia"/>
                <w:noProof/>
                <w:lang w:eastAsia="ko-KR"/>
              </w:rPr>
              <w:t>Vertical_LAN</w:t>
            </w:r>
          </w:p>
        </w:tc>
        <w:tc>
          <w:tcPr>
            <w:tcW w:w="567" w:type="dxa"/>
            <w:tcBorders>
              <w:left w:val="nil"/>
            </w:tcBorders>
          </w:tcPr>
          <w:p w14:paraId="4DA54B2A" w14:textId="77777777" w:rsidR="004D02AD" w:rsidRDefault="004D02AD" w:rsidP="004D02AD">
            <w:pPr>
              <w:pStyle w:val="CRCoverPage"/>
              <w:spacing w:after="0"/>
              <w:ind w:right="100"/>
              <w:rPr>
                <w:noProof/>
              </w:rPr>
            </w:pPr>
          </w:p>
        </w:tc>
        <w:tc>
          <w:tcPr>
            <w:tcW w:w="1417" w:type="dxa"/>
            <w:gridSpan w:val="3"/>
            <w:tcBorders>
              <w:left w:val="nil"/>
            </w:tcBorders>
          </w:tcPr>
          <w:p w14:paraId="59416F69" w14:textId="77777777" w:rsidR="004D02AD" w:rsidRDefault="004D02AD" w:rsidP="004D02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6F21E648" w:rsidR="004D02AD" w:rsidRDefault="004D02AD" w:rsidP="004D02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2019-11-</w:t>
            </w:r>
            <w:r>
              <w:rPr>
                <w:noProof/>
              </w:rPr>
              <w:fldChar w:fldCharType="end"/>
            </w:r>
            <w:r>
              <w:rPr>
                <w:noProof/>
              </w:rPr>
              <w:t>18</w:t>
            </w:r>
          </w:p>
        </w:tc>
      </w:tr>
      <w:tr w:rsidR="004D02AD" w14:paraId="6F1C5B9E" w14:textId="77777777" w:rsidTr="00547111">
        <w:tc>
          <w:tcPr>
            <w:tcW w:w="1843" w:type="dxa"/>
            <w:tcBorders>
              <w:left w:val="single" w:sz="4" w:space="0" w:color="auto"/>
            </w:tcBorders>
          </w:tcPr>
          <w:p w14:paraId="494606B5" w14:textId="77777777" w:rsidR="004D02AD" w:rsidRDefault="004D02AD" w:rsidP="004D02AD">
            <w:pPr>
              <w:pStyle w:val="CRCoverPage"/>
              <w:spacing w:after="0"/>
              <w:rPr>
                <w:b/>
                <w:i/>
                <w:noProof/>
                <w:sz w:val="8"/>
                <w:szCs w:val="8"/>
              </w:rPr>
            </w:pPr>
          </w:p>
        </w:tc>
        <w:tc>
          <w:tcPr>
            <w:tcW w:w="1986" w:type="dxa"/>
            <w:gridSpan w:val="4"/>
          </w:tcPr>
          <w:p w14:paraId="1E7C1ED4" w14:textId="77777777" w:rsidR="004D02AD" w:rsidRDefault="004D02AD" w:rsidP="004D02AD">
            <w:pPr>
              <w:pStyle w:val="CRCoverPage"/>
              <w:spacing w:after="0"/>
              <w:rPr>
                <w:noProof/>
                <w:sz w:val="8"/>
                <w:szCs w:val="8"/>
              </w:rPr>
            </w:pPr>
          </w:p>
        </w:tc>
        <w:tc>
          <w:tcPr>
            <w:tcW w:w="2267" w:type="dxa"/>
            <w:gridSpan w:val="2"/>
          </w:tcPr>
          <w:p w14:paraId="1AB77306" w14:textId="77777777" w:rsidR="004D02AD" w:rsidRDefault="004D02AD" w:rsidP="004D02AD">
            <w:pPr>
              <w:pStyle w:val="CRCoverPage"/>
              <w:spacing w:after="0"/>
              <w:rPr>
                <w:noProof/>
                <w:sz w:val="8"/>
                <w:szCs w:val="8"/>
              </w:rPr>
            </w:pPr>
          </w:p>
        </w:tc>
        <w:tc>
          <w:tcPr>
            <w:tcW w:w="1417" w:type="dxa"/>
            <w:gridSpan w:val="3"/>
          </w:tcPr>
          <w:p w14:paraId="0AC47603" w14:textId="77777777" w:rsidR="004D02AD" w:rsidRDefault="004D02AD" w:rsidP="004D02AD">
            <w:pPr>
              <w:pStyle w:val="CRCoverPage"/>
              <w:spacing w:after="0"/>
              <w:rPr>
                <w:noProof/>
                <w:sz w:val="8"/>
                <w:szCs w:val="8"/>
              </w:rPr>
            </w:pPr>
          </w:p>
        </w:tc>
        <w:tc>
          <w:tcPr>
            <w:tcW w:w="2127" w:type="dxa"/>
            <w:tcBorders>
              <w:right w:val="single" w:sz="4" w:space="0" w:color="auto"/>
            </w:tcBorders>
          </w:tcPr>
          <w:p w14:paraId="2DF019D9" w14:textId="77777777" w:rsidR="004D02AD" w:rsidRDefault="004D02AD" w:rsidP="004D02AD">
            <w:pPr>
              <w:pStyle w:val="CRCoverPage"/>
              <w:spacing w:after="0"/>
              <w:rPr>
                <w:noProof/>
                <w:sz w:val="8"/>
                <w:szCs w:val="8"/>
              </w:rPr>
            </w:pPr>
          </w:p>
        </w:tc>
      </w:tr>
      <w:tr w:rsidR="004D02AD" w14:paraId="7D8E0837" w14:textId="77777777" w:rsidTr="00547111">
        <w:trPr>
          <w:cantSplit/>
        </w:trPr>
        <w:tc>
          <w:tcPr>
            <w:tcW w:w="1843" w:type="dxa"/>
            <w:tcBorders>
              <w:left w:val="single" w:sz="4" w:space="0" w:color="auto"/>
            </w:tcBorders>
          </w:tcPr>
          <w:p w14:paraId="2DF3A8AC" w14:textId="77777777" w:rsidR="004D02AD" w:rsidRDefault="004D02AD" w:rsidP="004D02AD">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4D02AD" w:rsidRDefault="004D02AD" w:rsidP="004D02AD">
            <w:pPr>
              <w:pStyle w:val="CRCoverPage"/>
              <w:spacing w:after="0"/>
              <w:ind w:left="100" w:right="-609"/>
              <w:rPr>
                <w:b/>
                <w:noProof/>
              </w:rPr>
            </w:pPr>
            <w:r>
              <w:rPr>
                <w:b/>
                <w:noProof/>
              </w:rPr>
              <w:t>F</w:t>
            </w:r>
          </w:p>
        </w:tc>
        <w:tc>
          <w:tcPr>
            <w:tcW w:w="3402" w:type="dxa"/>
            <w:gridSpan w:val="5"/>
            <w:tcBorders>
              <w:left w:val="nil"/>
            </w:tcBorders>
          </w:tcPr>
          <w:p w14:paraId="00302CBF" w14:textId="77777777" w:rsidR="004D02AD" w:rsidRDefault="004D02AD" w:rsidP="004D02AD">
            <w:pPr>
              <w:pStyle w:val="CRCoverPage"/>
              <w:spacing w:after="0"/>
              <w:rPr>
                <w:noProof/>
              </w:rPr>
            </w:pPr>
          </w:p>
        </w:tc>
        <w:tc>
          <w:tcPr>
            <w:tcW w:w="1417" w:type="dxa"/>
            <w:gridSpan w:val="3"/>
            <w:tcBorders>
              <w:left w:val="nil"/>
            </w:tcBorders>
          </w:tcPr>
          <w:p w14:paraId="53314E90" w14:textId="77777777" w:rsidR="004D02AD" w:rsidRDefault="004D02AD" w:rsidP="004D02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4D02AD" w:rsidRDefault="004D02AD" w:rsidP="004D02AD">
            <w:pPr>
              <w:pStyle w:val="CRCoverPage"/>
              <w:spacing w:after="0"/>
              <w:ind w:left="100"/>
              <w:rPr>
                <w:noProof/>
              </w:rPr>
            </w:pPr>
            <w:r w:rsidRPr="00C07574">
              <w:rPr>
                <w:noProof/>
              </w:rPr>
              <w:t>Rel-16</w:t>
            </w:r>
          </w:p>
        </w:tc>
      </w:tr>
      <w:tr w:rsidR="004D02AD" w14:paraId="584B129F" w14:textId="77777777" w:rsidTr="00547111">
        <w:tc>
          <w:tcPr>
            <w:tcW w:w="1843" w:type="dxa"/>
            <w:tcBorders>
              <w:left w:val="single" w:sz="4" w:space="0" w:color="auto"/>
              <w:bottom w:val="single" w:sz="4" w:space="0" w:color="auto"/>
            </w:tcBorders>
          </w:tcPr>
          <w:p w14:paraId="4CDE1446" w14:textId="77777777" w:rsidR="004D02AD" w:rsidRDefault="004D02AD" w:rsidP="004D02AD">
            <w:pPr>
              <w:pStyle w:val="CRCoverPage"/>
              <w:spacing w:after="0"/>
              <w:rPr>
                <w:b/>
                <w:i/>
                <w:noProof/>
              </w:rPr>
            </w:pPr>
          </w:p>
        </w:tc>
        <w:tc>
          <w:tcPr>
            <w:tcW w:w="4677" w:type="dxa"/>
            <w:gridSpan w:val="8"/>
            <w:tcBorders>
              <w:bottom w:val="single" w:sz="4" w:space="0" w:color="auto"/>
            </w:tcBorders>
          </w:tcPr>
          <w:p w14:paraId="7EBCA9A7" w14:textId="77777777" w:rsidR="004D02AD" w:rsidRDefault="004D02AD" w:rsidP="004D02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4D02AD" w:rsidRDefault="004D02AD" w:rsidP="004D02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4D02AD" w:rsidRPr="007C2097" w:rsidRDefault="004D02AD" w:rsidP="004D02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2AD" w14:paraId="2A9DE229" w14:textId="77777777" w:rsidTr="00547111">
        <w:tc>
          <w:tcPr>
            <w:tcW w:w="1843" w:type="dxa"/>
          </w:tcPr>
          <w:p w14:paraId="53162FCF" w14:textId="77777777" w:rsidR="004D02AD" w:rsidRDefault="004D02AD" w:rsidP="004D02AD">
            <w:pPr>
              <w:pStyle w:val="CRCoverPage"/>
              <w:spacing w:after="0"/>
              <w:rPr>
                <w:b/>
                <w:i/>
                <w:noProof/>
                <w:sz w:val="8"/>
                <w:szCs w:val="8"/>
              </w:rPr>
            </w:pPr>
          </w:p>
        </w:tc>
        <w:tc>
          <w:tcPr>
            <w:tcW w:w="7797" w:type="dxa"/>
            <w:gridSpan w:val="10"/>
          </w:tcPr>
          <w:p w14:paraId="1534EE12" w14:textId="77777777" w:rsidR="004D02AD" w:rsidRDefault="004D02AD" w:rsidP="004D02AD">
            <w:pPr>
              <w:pStyle w:val="CRCoverPage"/>
              <w:spacing w:after="0"/>
              <w:rPr>
                <w:noProof/>
                <w:sz w:val="8"/>
                <w:szCs w:val="8"/>
              </w:rPr>
            </w:pPr>
          </w:p>
        </w:tc>
      </w:tr>
      <w:tr w:rsidR="004D02AD" w14:paraId="70BF8638" w14:textId="77777777" w:rsidTr="00547111">
        <w:tc>
          <w:tcPr>
            <w:tcW w:w="2694" w:type="dxa"/>
            <w:gridSpan w:val="2"/>
            <w:tcBorders>
              <w:top w:val="single" w:sz="4" w:space="0" w:color="auto"/>
              <w:left w:val="single" w:sz="4" w:space="0" w:color="auto"/>
            </w:tcBorders>
          </w:tcPr>
          <w:p w14:paraId="05FA0C86" w14:textId="77777777" w:rsidR="004D02AD" w:rsidRDefault="004D02AD" w:rsidP="004D0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6CF65" w14:textId="5CE8A523" w:rsidR="006A4CAE" w:rsidRDefault="008F0C98" w:rsidP="006A4CAE">
            <w:r>
              <w:t>The LS [</w:t>
            </w:r>
            <w:hyperlink r:id="rId12" w:history="1">
              <w:r w:rsidRPr="000D7127">
                <w:rPr>
                  <w:rStyle w:val="aa"/>
                </w:rPr>
                <w:t>S2-1910892</w:t>
              </w:r>
            </w:hyperlink>
            <w:r>
              <w:t>] from RAN2 descripes the following.</w:t>
            </w:r>
          </w:p>
          <w:p w14:paraId="5E7F499B" w14:textId="77777777" w:rsidR="006A4CAE" w:rsidRPr="00F25E53" w:rsidRDefault="006A4CAE" w:rsidP="006A4CAE"/>
          <w:p w14:paraId="54379926" w14:textId="77777777" w:rsidR="006A4CAE" w:rsidRDefault="006A4CAE" w:rsidP="006A4CAE">
            <w:pPr>
              <w:ind w:leftChars="100" w:left="200"/>
            </w:pPr>
            <w:r>
              <w:t xml:space="preserve">RAN2 has agreed to transmit the 5G internal system clock to UE to support TSN time synchronization solution developed by SA2 and specified in clause 5.27 of TS 23.501. </w:t>
            </w:r>
          </w:p>
          <w:p w14:paraId="73FB1879" w14:textId="77777777" w:rsidR="006A4CAE" w:rsidRDefault="006A4CAE" w:rsidP="006A4CAE">
            <w:pPr>
              <w:ind w:leftChars="100" w:left="200"/>
            </w:pPr>
            <w:r>
              <w:t xml:space="preserve">From RAN point of view, it is </w:t>
            </w:r>
            <w:r>
              <w:tab/>
              <w:t xml:space="preserve">useful for RAN to know whether a connected UE requires getting the 5G internal system clock. The motivation is that RAN does not need to transmit the reference timing information, if there is no UEs requiring such information. </w:t>
            </w:r>
          </w:p>
          <w:p w14:paraId="02E6D9B7" w14:textId="77777777" w:rsidR="006A4CAE" w:rsidRDefault="006A4CAE" w:rsidP="006A4CAE">
            <w:pPr>
              <w:ind w:leftChars="100" w:left="200"/>
            </w:pPr>
            <w:r>
              <w:t>RAN2 would like to ask SA2 to provide information on whether and how the need for reference timing information can be determined for any given connected UE in Rel-16.</w:t>
            </w:r>
          </w:p>
          <w:p w14:paraId="6D3AE96A" w14:textId="77777777" w:rsidR="006A4CAE" w:rsidRDefault="006A4CAE" w:rsidP="006A4CAE"/>
          <w:p w14:paraId="08198099" w14:textId="77777777" w:rsidR="006A4CAE" w:rsidRDefault="006A4CAE" w:rsidP="006A4CAE">
            <w:r>
              <w:t>From the LS and reviewing the TS23.501, we can see the followings.</w:t>
            </w:r>
          </w:p>
          <w:p w14:paraId="55672627" w14:textId="77777777" w:rsidR="006A4CAE" w:rsidRDefault="006A4CAE" w:rsidP="006A4CAE">
            <w:pPr>
              <w:rPr>
                <w:b/>
                <w:lang w:val="en-US" w:eastAsia="ko-KR"/>
              </w:rPr>
            </w:pPr>
            <w:r w:rsidRPr="00BB6C82">
              <w:rPr>
                <w:rFonts w:hint="eastAsia"/>
                <w:b/>
                <w:lang w:val="en-US" w:eastAsia="ko-KR"/>
              </w:rPr>
              <w:t xml:space="preserve">Observation </w:t>
            </w:r>
            <w:r>
              <w:rPr>
                <w:b/>
                <w:lang w:val="en-US" w:eastAsia="ko-KR"/>
              </w:rPr>
              <w:t>1</w:t>
            </w:r>
            <w:r w:rsidRPr="00BB6C82">
              <w:rPr>
                <w:rFonts w:hint="eastAsia"/>
                <w:b/>
                <w:lang w:val="en-US" w:eastAsia="ko-KR"/>
              </w:rPr>
              <w:t xml:space="preserve">. </w:t>
            </w:r>
            <w:r>
              <w:rPr>
                <w:b/>
                <w:lang w:val="en-US" w:eastAsia="ko-KR"/>
              </w:rPr>
              <w:t>RAN needs a UE capability of TSN time synchronization.</w:t>
            </w:r>
          </w:p>
          <w:p w14:paraId="712F8553" w14:textId="77777777" w:rsidR="006A4CAE" w:rsidRDefault="006A4CAE" w:rsidP="006A4CAE">
            <w:pPr>
              <w:rPr>
                <w:b/>
                <w:lang w:val="en-US" w:eastAsia="ko-KR"/>
              </w:rPr>
            </w:pPr>
            <w:r w:rsidRPr="00BB6C82">
              <w:rPr>
                <w:rFonts w:hint="eastAsia"/>
                <w:b/>
                <w:lang w:val="en-US" w:eastAsia="ko-KR"/>
              </w:rPr>
              <w:t xml:space="preserve">Observation </w:t>
            </w:r>
            <w:r>
              <w:rPr>
                <w:b/>
                <w:lang w:val="en-US" w:eastAsia="ko-KR"/>
              </w:rPr>
              <w:t>2</w:t>
            </w:r>
            <w:r w:rsidRPr="00BB6C82">
              <w:rPr>
                <w:rFonts w:hint="eastAsia"/>
                <w:b/>
                <w:lang w:val="en-US" w:eastAsia="ko-KR"/>
              </w:rPr>
              <w:t xml:space="preserve">. </w:t>
            </w:r>
            <w:r>
              <w:rPr>
                <w:b/>
                <w:lang w:val="en-US" w:eastAsia="ko-KR"/>
              </w:rPr>
              <w:t>How a UE can inform the network whether it requires TSN time synchronization is not described in TS23.501.</w:t>
            </w:r>
          </w:p>
          <w:p w14:paraId="471AB537" w14:textId="77777777" w:rsidR="006A4CAE" w:rsidRDefault="006A4CAE" w:rsidP="006A4CAE">
            <w:pPr>
              <w:rPr>
                <w:b/>
                <w:lang w:val="en-US" w:eastAsia="ko-KR"/>
              </w:rPr>
            </w:pPr>
            <w:r w:rsidRPr="00BB6C82">
              <w:rPr>
                <w:rFonts w:hint="eastAsia"/>
                <w:b/>
                <w:lang w:val="en-US" w:eastAsia="ko-KR"/>
              </w:rPr>
              <w:t xml:space="preserve">Observation </w:t>
            </w:r>
            <w:r>
              <w:rPr>
                <w:b/>
                <w:lang w:val="en-US" w:eastAsia="ko-KR"/>
              </w:rPr>
              <w:t>3</w:t>
            </w:r>
            <w:r w:rsidRPr="00BB6C82">
              <w:rPr>
                <w:rFonts w:hint="eastAsia"/>
                <w:b/>
                <w:lang w:val="en-US" w:eastAsia="ko-KR"/>
              </w:rPr>
              <w:t xml:space="preserve">. </w:t>
            </w:r>
            <w:r>
              <w:rPr>
                <w:b/>
                <w:lang w:val="en-US" w:eastAsia="ko-KR"/>
              </w:rPr>
              <w:t>A PDU session for TSN time synchronization and a QoS flow for TSC traffic are described in TS23.501.</w:t>
            </w:r>
          </w:p>
          <w:p w14:paraId="66A6E6C1" w14:textId="77777777" w:rsidR="006A4CAE" w:rsidRPr="00B455F7" w:rsidRDefault="006A4CAE" w:rsidP="006A4CAE">
            <w:pPr>
              <w:pStyle w:val="CRCoverPage"/>
              <w:spacing w:after="0"/>
              <w:rPr>
                <w:rFonts w:ascii="Times New Roman" w:eastAsia="맑은 고딕" w:hAnsi="Times New Roman"/>
                <w:lang w:eastAsia="ko-KR"/>
              </w:rPr>
            </w:pPr>
          </w:p>
          <w:p w14:paraId="2BEF69E8" w14:textId="313858D0" w:rsidR="006A4CAE" w:rsidRPr="001F7AD6" w:rsidRDefault="006A4CAE" w:rsidP="006A4CAE">
            <w:pPr>
              <w:rPr>
                <w:b/>
                <w:lang w:val="en-US" w:eastAsia="ko-KR"/>
              </w:rPr>
            </w:pPr>
            <w:r>
              <w:rPr>
                <w:rFonts w:eastAsia="맑은 고딕"/>
                <w:b/>
                <w:lang w:eastAsia="ko-KR"/>
              </w:rPr>
              <w:lastRenderedPageBreak/>
              <w:t xml:space="preserve">Proposal 1. </w:t>
            </w:r>
            <w:r w:rsidR="00656BC7">
              <w:rPr>
                <w:rFonts w:eastAsia="맑은 고딕"/>
                <w:b/>
                <w:lang w:eastAsia="ko-KR"/>
              </w:rPr>
              <w:t xml:space="preserve">(Alternative CR) </w:t>
            </w:r>
            <w:r>
              <w:rPr>
                <w:rFonts w:eastAsia="맑은 고딕"/>
                <w:b/>
                <w:lang w:eastAsia="ko-KR"/>
              </w:rPr>
              <w:t>According to the observations 1 and 2, t</w:t>
            </w:r>
            <w:r w:rsidRPr="001F7AD6">
              <w:rPr>
                <w:rFonts w:eastAsia="맑은 고딕"/>
                <w:b/>
                <w:lang w:eastAsia="ko-KR"/>
              </w:rPr>
              <w:t xml:space="preserve">he </w:t>
            </w:r>
            <w:r>
              <w:rPr>
                <w:rFonts w:eastAsia="맑은 고딕"/>
                <w:b/>
                <w:lang w:eastAsia="ko-KR"/>
              </w:rPr>
              <w:t>c</w:t>
            </w:r>
            <w:r w:rsidRPr="001F7AD6">
              <w:rPr>
                <w:rFonts w:eastAsia="맑은 고딕"/>
                <w:b/>
                <w:lang w:eastAsia="ko-KR"/>
              </w:rPr>
              <w:t>apability for TSN</w:t>
            </w:r>
            <w:r>
              <w:rPr>
                <w:rFonts w:eastAsia="맑은 고딕"/>
                <w:b/>
                <w:lang w:eastAsia="ko-KR"/>
              </w:rPr>
              <w:t xml:space="preserve"> time</w:t>
            </w:r>
            <w:r w:rsidRPr="001F7AD6">
              <w:rPr>
                <w:rFonts w:eastAsia="맑은 고딕"/>
                <w:b/>
                <w:lang w:eastAsia="ko-KR"/>
              </w:rPr>
              <w:t xml:space="preserve"> synchronization </w:t>
            </w:r>
            <w:r>
              <w:rPr>
                <w:rFonts w:eastAsia="맑은 고딕"/>
                <w:b/>
                <w:lang w:eastAsia="ko-KR"/>
              </w:rPr>
              <w:t xml:space="preserve">should be added </w:t>
            </w:r>
            <w:r w:rsidRPr="001F7AD6">
              <w:rPr>
                <w:rFonts w:eastAsia="맑은 고딕"/>
                <w:b/>
                <w:lang w:eastAsia="ko-KR"/>
              </w:rPr>
              <w:t xml:space="preserve">for a UE supporting TSN </w:t>
            </w:r>
            <w:r>
              <w:rPr>
                <w:rFonts w:eastAsia="맑은 고딕"/>
                <w:b/>
                <w:lang w:eastAsia="ko-KR"/>
              </w:rPr>
              <w:t xml:space="preserve">time </w:t>
            </w:r>
            <w:r w:rsidRPr="001F7AD6">
              <w:rPr>
                <w:rFonts w:eastAsia="맑은 고딕"/>
                <w:b/>
                <w:lang w:eastAsia="ko-KR"/>
              </w:rPr>
              <w:t>synchronization</w:t>
            </w:r>
            <w:r>
              <w:rPr>
                <w:rFonts w:eastAsia="맑은 고딕"/>
                <w:b/>
                <w:lang w:eastAsia="ko-KR"/>
              </w:rPr>
              <w:t>.</w:t>
            </w:r>
            <w:r w:rsidR="00F0372F">
              <w:rPr>
                <w:rFonts w:eastAsia="맑은 고딕"/>
                <w:b/>
                <w:lang w:eastAsia="ko-KR"/>
              </w:rPr>
              <w:t xml:space="preserve"> </w:t>
            </w:r>
          </w:p>
          <w:p w14:paraId="1ABEC36C" w14:textId="648944EC" w:rsidR="006A4CAE" w:rsidRDefault="006A4CAE" w:rsidP="006A4CAE">
            <w:pPr>
              <w:rPr>
                <w:b/>
                <w:lang w:val="en-US" w:eastAsia="ko-KR"/>
              </w:rPr>
            </w:pPr>
            <w:r>
              <w:rPr>
                <w:rFonts w:eastAsia="맑은 고딕"/>
                <w:b/>
                <w:lang w:eastAsia="ko-KR"/>
              </w:rPr>
              <w:t xml:space="preserve">Proposal 2. </w:t>
            </w:r>
            <w:r w:rsidR="00656BC7">
              <w:rPr>
                <w:b/>
                <w:lang w:val="en-US" w:eastAsia="ko-KR"/>
              </w:rPr>
              <w:t xml:space="preserve">(This CR) </w:t>
            </w:r>
            <w:r w:rsidR="00656BC7">
              <w:rPr>
                <w:rFonts w:eastAsia="맑은 고딕"/>
                <w:b/>
                <w:lang w:eastAsia="ko-KR"/>
              </w:rPr>
              <w:t>A</w:t>
            </w:r>
            <w:r>
              <w:rPr>
                <w:rFonts w:eastAsia="맑은 고딕"/>
                <w:b/>
                <w:lang w:eastAsia="ko-KR"/>
              </w:rPr>
              <w:t xml:space="preserve">ccording to the observations 1 and 3, SMF should inform the RAN whether the UE requires </w:t>
            </w:r>
            <w:r>
              <w:rPr>
                <w:b/>
                <w:lang w:val="en-US" w:eastAsia="ko-KR"/>
              </w:rPr>
              <w:t>TSN synchronization based on the QoS procedures for the TSC traffics. It can be exteneded to the synchronization granularity control and can be discussed in Rel-17.</w:t>
            </w:r>
            <w:r w:rsidR="00F0372F">
              <w:rPr>
                <w:b/>
                <w:lang w:val="en-US" w:eastAsia="ko-KR"/>
              </w:rPr>
              <w:t xml:space="preserve"> (Rel-17)</w:t>
            </w:r>
          </w:p>
          <w:p w14:paraId="14E3584F" w14:textId="6C3CCFA5" w:rsidR="004D02AD" w:rsidRPr="00AF1A6F" w:rsidRDefault="004D02AD" w:rsidP="004D02AD">
            <w:pPr>
              <w:pStyle w:val="CRCoverPage"/>
              <w:spacing w:after="0"/>
              <w:rPr>
                <w:noProof/>
                <w:highlight w:val="green"/>
              </w:rPr>
            </w:pPr>
          </w:p>
        </w:tc>
      </w:tr>
      <w:tr w:rsidR="004D02AD" w14:paraId="40CDD981" w14:textId="77777777" w:rsidTr="00547111">
        <w:tc>
          <w:tcPr>
            <w:tcW w:w="2694" w:type="dxa"/>
            <w:gridSpan w:val="2"/>
            <w:tcBorders>
              <w:left w:val="single" w:sz="4" w:space="0" w:color="auto"/>
            </w:tcBorders>
          </w:tcPr>
          <w:p w14:paraId="7E8D0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02BA514E" w14:textId="77777777" w:rsidR="004D02AD" w:rsidRPr="00AF1A6F" w:rsidRDefault="004D02AD" w:rsidP="004D02AD">
            <w:pPr>
              <w:pStyle w:val="CRCoverPage"/>
              <w:spacing w:after="0"/>
              <w:rPr>
                <w:noProof/>
                <w:sz w:val="8"/>
                <w:szCs w:val="8"/>
                <w:highlight w:val="green"/>
              </w:rPr>
            </w:pPr>
          </w:p>
        </w:tc>
      </w:tr>
      <w:tr w:rsidR="006A4CAE" w14:paraId="017C64D7" w14:textId="77777777" w:rsidTr="00547111">
        <w:tc>
          <w:tcPr>
            <w:tcW w:w="2694" w:type="dxa"/>
            <w:gridSpan w:val="2"/>
            <w:tcBorders>
              <w:left w:val="single" w:sz="4" w:space="0" w:color="auto"/>
            </w:tcBorders>
          </w:tcPr>
          <w:p w14:paraId="341DFE3C" w14:textId="77777777" w:rsidR="006A4CAE" w:rsidRDefault="006A4CAE" w:rsidP="006A4C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20BD3" w14:textId="7D934BC6" w:rsidR="006A4CAE" w:rsidRPr="00DA4DEE" w:rsidRDefault="006A6657" w:rsidP="008B38DE">
            <w:pPr>
              <w:pStyle w:val="CRCoverPage"/>
              <w:spacing w:after="0"/>
              <w:rPr>
                <w:rFonts w:eastAsia="맑은 고딕"/>
                <w:noProof/>
                <w:highlight w:val="green"/>
                <w:lang w:eastAsia="ko-KR"/>
              </w:rPr>
            </w:pPr>
            <w:r>
              <w:rPr>
                <w:rFonts w:eastAsia="맑은 고딕" w:cs="Arial"/>
                <w:i/>
                <w:lang w:eastAsia="ko-KR"/>
              </w:rPr>
              <w:t>PDU Session</w:t>
            </w:r>
            <w:r w:rsidR="006A4CAE">
              <w:rPr>
                <w:rFonts w:eastAsia="맑은 고딕" w:cs="Arial"/>
                <w:i/>
                <w:lang w:eastAsia="ko-KR"/>
              </w:rPr>
              <w:t xml:space="preserve"> TSN </w:t>
            </w:r>
            <w:r>
              <w:rPr>
                <w:rFonts w:eastAsia="맑은 고딕" w:cs="Arial"/>
                <w:i/>
                <w:lang w:eastAsia="ko-KR"/>
              </w:rPr>
              <w:t>Sync Indicat</w:t>
            </w:r>
            <w:r w:rsidR="008B38DE">
              <w:rPr>
                <w:rFonts w:eastAsia="맑은 고딕" w:cs="Arial"/>
                <w:i/>
                <w:lang w:eastAsia="ko-KR"/>
              </w:rPr>
              <w:t>ion</w:t>
            </w:r>
            <w:r>
              <w:rPr>
                <w:rFonts w:eastAsia="맑은 고딕" w:cs="Arial"/>
                <w:i/>
                <w:lang w:eastAsia="ko-KR"/>
              </w:rPr>
              <w:t xml:space="preserve"> </w:t>
            </w:r>
            <w:r w:rsidR="006A4CAE">
              <w:rPr>
                <w:rFonts w:eastAsia="맑은 고딕" w:cs="Arial"/>
                <w:i/>
                <w:lang w:eastAsia="ko-KR"/>
              </w:rPr>
              <w:t>is added</w:t>
            </w:r>
            <w:r>
              <w:rPr>
                <w:rFonts w:eastAsia="맑은 고딕" w:cs="Arial"/>
                <w:i/>
                <w:lang w:eastAsia="ko-KR"/>
              </w:rPr>
              <w:t xml:space="preserve"> to 5GSM CN Capability</w:t>
            </w:r>
            <w:r w:rsidR="006A4CAE">
              <w:rPr>
                <w:rFonts w:eastAsia="맑은 고딕" w:cs="Arial"/>
                <w:i/>
                <w:lang w:eastAsia="ko-KR"/>
              </w:rPr>
              <w:t>.</w:t>
            </w:r>
          </w:p>
        </w:tc>
      </w:tr>
      <w:tr w:rsidR="004D02AD" w14:paraId="4A960A13" w14:textId="77777777" w:rsidTr="00547111">
        <w:tc>
          <w:tcPr>
            <w:tcW w:w="2694" w:type="dxa"/>
            <w:gridSpan w:val="2"/>
            <w:tcBorders>
              <w:left w:val="single" w:sz="4" w:space="0" w:color="auto"/>
            </w:tcBorders>
          </w:tcPr>
          <w:p w14:paraId="1C352EA6"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3F4B6608" w14:textId="77777777" w:rsidR="004D02AD" w:rsidRPr="00AF1A6F" w:rsidRDefault="004D02AD" w:rsidP="004D02AD">
            <w:pPr>
              <w:pStyle w:val="CRCoverPage"/>
              <w:spacing w:after="0"/>
              <w:rPr>
                <w:noProof/>
                <w:sz w:val="8"/>
                <w:szCs w:val="8"/>
                <w:highlight w:val="green"/>
              </w:rPr>
            </w:pPr>
          </w:p>
        </w:tc>
      </w:tr>
      <w:tr w:rsidR="006A4CAE" w14:paraId="07E0D601" w14:textId="77777777" w:rsidTr="00547111">
        <w:tc>
          <w:tcPr>
            <w:tcW w:w="2694" w:type="dxa"/>
            <w:gridSpan w:val="2"/>
            <w:tcBorders>
              <w:left w:val="single" w:sz="4" w:space="0" w:color="auto"/>
              <w:bottom w:val="single" w:sz="4" w:space="0" w:color="auto"/>
            </w:tcBorders>
          </w:tcPr>
          <w:p w14:paraId="790D4FDE" w14:textId="77777777" w:rsidR="006A4CAE" w:rsidRDefault="006A4CAE" w:rsidP="006A4C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D793D" w14:textId="42ACCBEE" w:rsidR="006A4CAE" w:rsidRPr="00AF1A6F" w:rsidRDefault="006A4CAE" w:rsidP="006A4CAE">
            <w:pPr>
              <w:pStyle w:val="CRCoverPage"/>
              <w:spacing w:after="0"/>
              <w:rPr>
                <w:noProof/>
                <w:highlight w:val="green"/>
              </w:rPr>
            </w:pPr>
            <w:r>
              <w:rPr>
                <w:rFonts w:eastAsia="맑은 고딕"/>
                <w:noProof/>
                <w:lang w:eastAsia="ko-KR"/>
              </w:rPr>
              <w:t>RAN efficiency may not be achieved.</w:t>
            </w:r>
          </w:p>
        </w:tc>
      </w:tr>
      <w:tr w:rsidR="004D02AD" w14:paraId="080CBC22" w14:textId="77777777" w:rsidTr="00547111">
        <w:tc>
          <w:tcPr>
            <w:tcW w:w="2694" w:type="dxa"/>
            <w:gridSpan w:val="2"/>
          </w:tcPr>
          <w:p w14:paraId="577EAAB8" w14:textId="77777777" w:rsidR="004D02AD" w:rsidRDefault="004D02AD" w:rsidP="004D02AD">
            <w:pPr>
              <w:pStyle w:val="CRCoverPage"/>
              <w:spacing w:after="0"/>
              <w:rPr>
                <w:b/>
                <w:i/>
                <w:noProof/>
                <w:sz w:val="8"/>
                <w:szCs w:val="8"/>
              </w:rPr>
            </w:pPr>
          </w:p>
        </w:tc>
        <w:tc>
          <w:tcPr>
            <w:tcW w:w="6946" w:type="dxa"/>
            <w:gridSpan w:val="9"/>
          </w:tcPr>
          <w:p w14:paraId="31684430" w14:textId="77777777" w:rsidR="004D02AD" w:rsidRDefault="004D02AD" w:rsidP="004D02AD">
            <w:pPr>
              <w:pStyle w:val="CRCoverPage"/>
              <w:spacing w:after="0"/>
              <w:rPr>
                <w:noProof/>
                <w:sz w:val="8"/>
                <w:szCs w:val="8"/>
              </w:rPr>
            </w:pPr>
          </w:p>
        </w:tc>
      </w:tr>
      <w:tr w:rsidR="006A4CAE" w14:paraId="64DC478B" w14:textId="77777777" w:rsidTr="00547111">
        <w:tc>
          <w:tcPr>
            <w:tcW w:w="2694" w:type="dxa"/>
            <w:gridSpan w:val="2"/>
            <w:tcBorders>
              <w:top w:val="single" w:sz="4" w:space="0" w:color="auto"/>
              <w:left w:val="single" w:sz="4" w:space="0" w:color="auto"/>
            </w:tcBorders>
          </w:tcPr>
          <w:p w14:paraId="6B9A1DE5" w14:textId="77777777" w:rsidR="006A4CAE" w:rsidRDefault="006A4CAE" w:rsidP="006A4C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1B42ED58" w:rsidR="006A4CAE" w:rsidRDefault="006A4CAE" w:rsidP="006A4CAE">
            <w:pPr>
              <w:pStyle w:val="CRCoverPage"/>
              <w:spacing w:after="0"/>
              <w:ind w:left="100"/>
              <w:rPr>
                <w:noProof/>
              </w:rPr>
            </w:pPr>
            <w:r>
              <w:rPr>
                <w:rFonts w:eastAsia="맑은 고딕" w:hint="eastAsia"/>
                <w:lang w:eastAsia="ko-KR"/>
              </w:rPr>
              <w:t>5.27</w:t>
            </w:r>
            <w:r>
              <w:rPr>
                <w:rFonts w:eastAsia="맑은 고딕"/>
                <w:lang w:eastAsia="ko-KR"/>
              </w:rPr>
              <w:t>.1.1</w:t>
            </w:r>
            <w:r w:rsidR="0082152A">
              <w:rPr>
                <w:rFonts w:eastAsia="맑은 고딕"/>
                <w:lang w:eastAsia="ko-KR"/>
              </w:rPr>
              <w:t xml:space="preserve">, </w:t>
            </w:r>
            <w:r w:rsidR="0082152A" w:rsidRPr="0082152A">
              <w:rPr>
                <w:rFonts w:eastAsia="맑은 고딕"/>
                <w:lang w:eastAsia="ko-KR"/>
              </w:rPr>
              <w:t>5.4.4b</w:t>
            </w:r>
          </w:p>
        </w:tc>
      </w:tr>
      <w:tr w:rsidR="004D02AD" w14:paraId="16432FF9" w14:textId="77777777" w:rsidTr="00547111">
        <w:tc>
          <w:tcPr>
            <w:tcW w:w="2694" w:type="dxa"/>
            <w:gridSpan w:val="2"/>
            <w:tcBorders>
              <w:left w:val="single" w:sz="4" w:space="0" w:color="auto"/>
            </w:tcBorders>
          </w:tcPr>
          <w:p w14:paraId="71B19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44629D8E" w14:textId="77777777" w:rsidR="004D02AD" w:rsidRDefault="004D02AD" w:rsidP="004D02AD">
            <w:pPr>
              <w:pStyle w:val="CRCoverPage"/>
              <w:spacing w:after="0"/>
              <w:rPr>
                <w:noProof/>
                <w:sz w:val="8"/>
                <w:szCs w:val="8"/>
              </w:rPr>
            </w:pPr>
          </w:p>
        </w:tc>
      </w:tr>
      <w:tr w:rsidR="004D02AD" w14:paraId="657B4851" w14:textId="77777777" w:rsidTr="00547111">
        <w:tc>
          <w:tcPr>
            <w:tcW w:w="2694" w:type="dxa"/>
            <w:gridSpan w:val="2"/>
            <w:tcBorders>
              <w:left w:val="single" w:sz="4" w:space="0" w:color="auto"/>
            </w:tcBorders>
          </w:tcPr>
          <w:p w14:paraId="2A941FB3" w14:textId="77777777" w:rsidR="004D02AD" w:rsidRDefault="004D02AD" w:rsidP="004D0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4D02AD" w:rsidRDefault="004D02AD" w:rsidP="004D0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4D02AD" w:rsidRDefault="004D02AD" w:rsidP="004D02AD">
            <w:pPr>
              <w:pStyle w:val="CRCoverPage"/>
              <w:spacing w:after="0"/>
              <w:jc w:val="center"/>
              <w:rPr>
                <w:b/>
                <w:caps/>
                <w:noProof/>
              </w:rPr>
            </w:pPr>
            <w:r>
              <w:rPr>
                <w:b/>
                <w:caps/>
                <w:noProof/>
              </w:rPr>
              <w:t>N</w:t>
            </w:r>
          </w:p>
        </w:tc>
        <w:tc>
          <w:tcPr>
            <w:tcW w:w="2977" w:type="dxa"/>
            <w:gridSpan w:val="4"/>
          </w:tcPr>
          <w:p w14:paraId="79DA0DFD" w14:textId="77777777" w:rsidR="004D02AD" w:rsidRDefault="004D02AD" w:rsidP="004D0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4D02AD" w:rsidRDefault="004D02AD" w:rsidP="004D02AD">
            <w:pPr>
              <w:pStyle w:val="CRCoverPage"/>
              <w:spacing w:after="0"/>
              <w:ind w:left="99"/>
              <w:rPr>
                <w:noProof/>
              </w:rPr>
            </w:pPr>
          </w:p>
        </w:tc>
      </w:tr>
      <w:tr w:rsidR="004D02AD" w14:paraId="00985B05" w14:textId="77777777" w:rsidTr="00547111">
        <w:tc>
          <w:tcPr>
            <w:tcW w:w="2694" w:type="dxa"/>
            <w:gridSpan w:val="2"/>
            <w:tcBorders>
              <w:left w:val="single" w:sz="4" w:space="0" w:color="auto"/>
            </w:tcBorders>
          </w:tcPr>
          <w:p w14:paraId="459247A8" w14:textId="77777777" w:rsidR="004D02AD" w:rsidRDefault="004D02AD" w:rsidP="004D0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3004E300" w14:textId="77777777" w:rsidR="004D02AD" w:rsidRDefault="004D02AD" w:rsidP="004D0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4D02AD" w:rsidRDefault="004D02AD" w:rsidP="004D02AD">
            <w:pPr>
              <w:pStyle w:val="CRCoverPage"/>
              <w:spacing w:after="0"/>
              <w:ind w:left="99"/>
              <w:rPr>
                <w:noProof/>
              </w:rPr>
            </w:pPr>
            <w:r>
              <w:rPr>
                <w:noProof/>
              </w:rPr>
              <w:t xml:space="preserve">TS/TR ... CR ... </w:t>
            </w:r>
          </w:p>
        </w:tc>
      </w:tr>
      <w:tr w:rsidR="004D02AD" w14:paraId="45CA1E3C" w14:textId="77777777" w:rsidTr="00547111">
        <w:tc>
          <w:tcPr>
            <w:tcW w:w="2694" w:type="dxa"/>
            <w:gridSpan w:val="2"/>
            <w:tcBorders>
              <w:left w:val="single" w:sz="4" w:space="0" w:color="auto"/>
            </w:tcBorders>
          </w:tcPr>
          <w:p w14:paraId="6FE872C8" w14:textId="77777777" w:rsidR="004D02AD" w:rsidRDefault="004D02AD" w:rsidP="004D0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6A5C110B" w14:textId="77777777" w:rsidR="004D02AD" w:rsidRDefault="004D02AD" w:rsidP="004D0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4D02AD" w:rsidRDefault="004D02AD" w:rsidP="004D02AD">
            <w:pPr>
              <w:pStyle w:val="CRCoverPage"/>
              <w:spacing w:after="0"/>
              <w:ind w:left="99"/>
              <w:rPr>
                <w:noProof/>
              </w:rPr>
            </w:pPr>
            <w:r>
              <w:rPr>
                <w:noProof/>
              </w:rPr>
              <w:t xml:space="preserve">TS/TR ... CR ... </w:t>
            </w:r>
          </w:p>
        </w:tc>
      </w:tr>
      <w:tr w:rsidR="004D02AD" w14:paraId="7EAED633" w14:textId="77777777" w:rsidTr="00547111">
        <w:tc>
          <w:tcPr>
            <w:tcW w:w="2694" w:type="dxa"/>
            <w:gridSpan w:val="2"/>
            <w:tcBorders>
              <w:left w:val="single" w:sz="4" w:space="0" w:color="auto"/>
            </w:tcBorders>
          </w:tcPr>
          <w:p w14:paraId="75F6B7CA" w14:textId="77777777" w:rsidR="004D02AD" w:rsidRDefault="004D02AD" w:rsidP="004D0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583ED7F8" w14:textId="77777777" w:rsidR="004D02AD" w:rsidRDefault="004D02AD" w:rsidP="004D0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4D02AD" w:rsidRDefault="004D02AD" w:rsidP="004D02AD">
            <w:pPr>
              <w:pStyle w:val="CRCoverPage"/>
              <w:spacing w:after="0"/>
              <w:ind w:left="99"/>
              <w:rPr>
                <w:noProof/>
              </w:rPr>
            </w:pPr>
            <w:r>
              <w:rPr>
                <w:noProof/>
              </w:rPr>
              <w:t xml:space="preserve">TS/TR ... CR ... </w:t>
            </w:r>
          </w:p>
        </w:tc>
      </w:tr>
      <w:tr w:rsidR="004D02AD" w14:paraId="0C996B94" w14:textId="77777777" w:rsidTr="008863B9">
        <w:tc>
          <w:tcPr>
            <w:tcW w:w="2694" w:type="dxa"/>
            <w:gridSpan w:val="2"/>
            <w:tcBorders>
              <w:left w:val="single" w:sz="4" w:space="0" w:color="auto"/>
            </w:tcBorders>
          </w:tcPr>
          <w:p w14:paraId="145C711E" w14:textId="77777777" w:rsidR="004D02AD" w:rsidRDefault="004D02AD" w:rsidP="004D02AD">
            <w:pPr>
              <w:pStyle w:val="CRCoverPage"/>
              <w:spacing w:after="0"/>
              <w:rPr>
                <w:b/>
                <w:i/>
                <w:noProof/>
              </w:rPr>
            </w:pPr>
          </w:p>
        </w:tc>
        <w:tc>
          <w:tcPr>
            <w:tcW w:w="6946" w:type="dxa"/>
            <w:gridSpan w:val="9"/>
            <w:tcBorders>
              <w:right w:val="single" w:sz="4" w:space="0" w:color="auto"/>
            </w:tcBorders>
          </w:tcPr>
          <w:p w14:paraId="396C58DA" w14:textId="77777777" w:rsidR="004D02AD" w:rsidRDefault="004D02AD" w:rsidP="004D02AD">
            <w:pPr>
              <w:pStyle w:val="CRCoverPage"/>
              <w:spacing w:after="0"/>
              <w:rPr>
                <w:noProof/>
              </w:rPr>
            </w:pPr>
          </w:p>
        </w:tc>
      </w:tr>
      <w:tr w:rsidR="004D02AD" w14:paraId="78D1B587" w14:textId="77777777" w:rsidTr="008863B9">
        <w:tc>
          <w:tcPr>
            <w:tcW w:w="2694" w:type="dxa"/>
            <w:gridSpan w:val="2"/>
            <w:tcBorders>
              <w:left w:val="single" w:sz="4" w:space="0" w:color="auto"/>
              <w:bottom w:val="single" w:sz="4" w:space="0" w:color="auto"/>
            </w:tcBorders>
          </w:tcPr>
          <w:p w14:paraId="74C0D212" w14:textId="77777777" w:rsidR="004D02AD" w:rsidRDefault="004D02AD" w:rsidP="004D0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4D02AD" w:rsidRDefault="004D02AD" w:rsidP="004D02AD">
            <w:pPr>
              <w:pStyle w:val="CRCoverPage"/>
              <w:spacing w:after="0"/>
              <w:ind w:left="100"/>
              <w:rPr>
                <w:noProof/>
              </w:rPr>
            </w:pPr>
          </w:p>
        </w:tc>
      </w:tr>
      <w:tr w:rsidR="004D02AD" w:rsidRPr="008863B9" w14:paraId="383769E1" w14:textId="77777777" w:rsidTr="008863B9">
        <w:tc>
          <w:tcPr>
            <w:tcW w:w="2694" w:type="dxa"/>
            <w:gridSpan w:val="2"/>
            <w:tcBorders>
              <w:top w:val="single" w:sz="4" w:space="0" w:color="auto"/>
              <w:bottom w:val="single" w:sz="4" w:space="0" w:color="auto"/>
            </w:tcBorders>
          </w:tcPr>
          <w:p w14:paraId="202DFD12" w14:textId="77777777" w:rsidR="004D02AD" w:rsidRPr="008863B9" w:rsidRDefault="004D02AD" w:rsidP="004D0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4D02AD" w:rsidRPr="008863B9" w:rsidRDefault="004D02AD" w:rsidP="004D02AD">
            <w:pPr>
              <w:pStyle w:val="CRCoverPage"/>
              <w:spacing w:after="0"/>
              <w:ind w:left="100"/>
              <w:rPr>
                <w:noProof/>
                <w:sz w:val="8"/>
                <w:szCs w:val="8"/>
              </w:rPr>
            </w:pPr>
          </w:p>
        </w:tc>
      </w:tr>
      <w:tr w:rsidR="004D02AD"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4D02AD" w:rsidRDefault="004D02AD" w:rsidP="004D0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4D02AD" w:rsidRDefault="004D02AD" w:rsidP="004D02AD">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80732E7" w14:textId="77777777" w:rsidR="0064741C" w:rsidRDefault="0064741C" w:rsidP="0064741C">
      <w:pPr>
        <w:pStyle w:val="4"/>
      </w:pPr>
      <w:bookmarkStart w:id="4" w:name="_Toc20150060"/>
      <w:bookmarkStart w:id="5" w:name="_Toc20149747"/>
      <w:bookmarkEnd w:id="3"/>
      <w:r>
        <w:t>5.27.1.1</w:t>
      </w:r>
      <w:r>
        <w:tab/>
        <w:t>General</w:t>
      </w:r>
      <w:bookmarkEnd w:id="4"/>
    </w:p>
    <w:p w14:paraId="7738B815" w14:textId="77777777" w:rsidR="0064741C" w:rsidRDefault="0064741C" w:rsidP="0064741C">
      <w:pPr>
        <w:rPr>
          <w:lang w:eastAsia="x-none"/>
        </w:rPr>
      </w:pPr>
      <w:r>
        <w:rPr>
          <w:lang w:eastAsia="x-none"/>
        </w:rPr>
        <w:t>For supporting TSN time synchronization, the 5GS is integrated with the external network as a TSN bridge as described in clauses 4.4.8 and 5.28.1. It shall be modelled as an IEEE 802.1AS [104] compliant entity according to TS 22.104 [105]. For TSN Synchronization, the entire E2E 5G system can be considered as an IEEE 802.1AS [104] "time-aware system". Only the TSN Translators (TTs) at the edges of the 5G system need to support the IEEE 802.1AS [104] operations. UE, gNB, UPF, NW-TT and DS- TTs are synchronized with the 5G GM (i.e. the 5G internal system clock) which shall serve to keep these network elements synchronized. The TTs located at the edge of 5G system fulfil all functions related to IEEE 802.1AS [104], e.g. (g)PTP support, timestamping, Best Master Clock Algorithm (BMCA), rateRatio. Figure 5.27.1-1 illustrates the 5G and TSN clock distribution model via 5GS.</w:t>
      </w:r>
    </w:p>
    <w:p w14:paraId="55FAFA9C" w14:textId="785089F0" w:rsidR="0064741C" w:rsidRDefault="0064741C" w:rsidP="0064741C">
      <w:pPr>
        <w:rPr>
          <w:ins w:id="6" w:author="Samsung1" w:date="2019-11-07T14:18:00Z"/>
          <w:lang w:eastAsia="x-none"/>
        </w:rPr>
      </w:pPr>
      <w:ins w:id="7" w:author="Samsung1" w:date="2019-11-07T14:18:00Z">
        <w:r>
          <w:rPr>
            <w:lang w:eastAsia="x-none"/>
          </w:rPr>
          <w:t xml:space="preserve">The capability for TSN synchronization is defined for a UE supporting TSN synchronization. For this, the UE will deliver </w:t>
        </w:r>
      </w:ins>
      <w:ins w:id="8" w:author="Samsung1" w:date="2019-11-07T21:49:00Z">
        <w:r w:rsidR="00A33F63" w:rsidRPr="0082152A">
          <w:rPr>
            <w:lang w:eastAsia="zh-CN"/>
          </w:rPr>
          <w:t xml:space="preserve">PDU </w:t>
        </w:r>
        <w:r w:rsidR="00A33F63">
          <w:rPr>
            <w:lang w:eastAsia="zh-CN"/>
          </w:rPr>
          <w:t>S</w:t>
        </w:r>
        <w:r w:rsidR="00A33F63" w:rsidRPr="0082152A">
          <w:rPr>
            <w:lang w:eastAsia="zh-CN"/>
          </w:rPr>
          <w:t xml:space="preserve">ession TSN </w:t>
        </w:r>
        <w:r w:rsidR="00A33F63">
          <w:rPr>
            <w:lang w:eastAsia="zh-CN"/>
          </w:rPr>
          <w:t>S</w:t>
        </w:r>
        <w:r w:rsidR="00A33F63" w:rsidRPr="0082152A">
          <w:rPr>
            <w:lang w:eastAsia="zh-CN"/>
          </w:rPr>
          <w:t xml:space="preserve">ync </w:t>
        </w:r>
        <w:r w:rsidR="00A33F63">
          <w:rPr>
            <w:lang w:eastAsia="zh-CN"/>
          </w:rPr>
          <w:t>Indication</w:t>
        </w:r>
      </w:ins>
      <w:ins w:id="9" w:author="Samsung1" w:date="2019-11-07T14:18:00Z">
        <w:r>
          <w:rPr>
            <w:lang w:eastAsia="x-none"/>
          </w:rPr>
          <w:t xml:space="preserve"> to the </w:t>
        </w:r>
      </w:ins>
      <w:ins w:id="10" w:author="Samsung1" w:date="2019-11-07T14:19:00Z">
        <w:r>
          <w:rPr>
            <w:lang w:eastAsia="x-none"/>
          </w:rPr>
          <w:t>SMF</w:t>
        </w:r>
      </w:ins>
      <w:ins w:id="11" w:author="Samsung1" w:date="2019-11-07T14:18:00Z">
        <w:r>
          <w:rPr>
            <w:lang w:eastAsia="x-none"/>
          </w:rPr>
          <w:t xml:space="preserve"> in the </w:t>
        </w:r>
      </w:ins>
      <w:ins w:id="12" w:author="Samsung1" w:date="2019-11-07T14:19:00Z">
        <w:r>
          <w:rPr>
            <w:lang w:eastAsia="x-none"/>
          </w:rPr>
          <w:t xml:space="preserve">PDU session establishment </w:t>
        </w:r>
      </w:ins>
      <w:ins w:id="13" w:author="Samsung1" w:date="2019-11-07T14:18:00Z">
        <w:r>
          <w:rPr>
            <w:lang w:eastAsia="x-none"/>
          </w:rPr>
          <w:t xml:space="preserve">request and the </w:t>
        </w:r>
      </w:ins>
      <w:ins w:id="14" w:author="Samsung1" w:date="2019-11-07T14:19:00Z">
        <w:r>
          <w:rPr>
            <w:lang w:eastAsia="x-none"/>
          </w:rPr>
          <w:t>SMF</w:t>
        </w:r>
      </w:ins>
      <w:ins w:id="15" w:author="Samsung1" w:date="2019-11-07T14:18:00Z">
        <w:r>
          <w:rPr>
            <w:lang w:eastAsia="x-none"/>
          </w:rPr>
          <w:t xml:space="preserve"> will deliver it to the RAN when the </w:t>
        </w:r>
      </w:ins>
      <w:ins w:id="16" w:author="Samsung1" w:date="2019-11-07T14:19:00Z">
        <w:r>
          <w:rPr>
            <w:lang w:eastAsia="x-none"/>
          </w:rPr>
          <w:t>PDU session is established</w:t>
        </w:r>
      </w:ins>
      <w:ins w:id="17" w:author="Samsung1" w:date="2019-11-07T14:18:00Z">
        <w:r>
          <w:rPr>
            <w:lang w:eastAsia="x-none"/>
          </w:rPr>
          <w:t>.</w:t>
        </w:r>
      </w:ins>
    </w:p>
    <w:p w14:paraId="186D0B9D" w14:textId="77777777" w:rsidR="0064741C" w:rsidRPr="0074518A" w:rsidRDefault="0064741C" w:rsidP="0064741C"/>
    <w:p w14:paraId="2A6350D1" w14:textId="77777777" w:rsidR="0064741C" w:rsidRPr="0042466D" w:rsidRDefault="0064741C" w:rsidP="006474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3F20200B" w14:textId="77777777" w:rsidR="0064741C" w:rsidRDefault="0064741C" w:rsidP="0064741C">
      <w:pPr>
        <w:rPr>
          <w:noProof/>
        </w:rPr>
      </w:pPr>
    </w:p>
    <w:p w14:paraId="0D45C82C" w14:textId="40DE3F88" w:rsidR="00BE5130" w:rsidRPr="009E0DE1" w:rsidRDefault="00BE5130" w:rsidP="00BE5130">
      <w:pPr>
        <w:pStyle w:val="3"/>
        <w:rPr>
          <w:lang w:eastAsia="zh-CN"/>
        </w:rPr>
      </w:pPr>
      <w:r w:rsidRPr="009E0DE1">
        <w:rPr>
          <w:lang w:eastAsia="zh-CN"/>
        </w:rPr>
        <w:t>5.4.4b</w:t>
      </w:r>
      <w:r w:rsidRPr="009E0DE1">
        <w:rPr>
          <w:lang w:eastAsia="zh-CN"/>
        </w:rPr>
        <w:tab/>
        <w:t>UE 5GSM Core Network Capability handling</w:t>
      </w:r>
      <w:bookmarkEnd w:id="5"/>
    </w:p>
    <w:p w14:paraId="491CEAC5" w14:textId="77777777" w:rsidR="00BE5130" w:rsidRPr="009E0DE1" w:rsidRDefault="00BE5130" w:rsidP="00BE5130">
      <w:pPr>
        <w:rPr>
          <w:lang w:eastAsia="zh-CN"/>
        </w:rPr>
      </w:pPr>
      <w:r w:rsidRPr="009E0DE1">
        <w:rPr>
          <w:lang w:eastAsia="zh-CN"/>
        </w:rPr>
        <w:t>The UE 5GSM Core Network Capability is included in PDU Session Establishment</w:t>
      </w:r>
      <w:r>
        <w:rPr>
          <w:lang w:eastAsia="zh-CN"/>
        </w:rPr>
        <w:t>/Modification</w:t>
      </w:r>
      <w:r w:rsidRPr="009E0DE1">
        <w:rPr>
          <w:lang w:eastAsia="zh-CN"/>
        </w:rPr>
        <w:t xml:space="preserve"> Request.</w:t>
      </w:r>
    </w:p>
    <w:p w14:paraId="7567568A" w14:textId="77777777" w:rsidR="00BE5130" w:rsidRPr="009E0DE1" w:rsidRDefault="00BE5130" w:rsidP="00BE5130">
      <w:pPr>
        <w:rPr>
          <w:lang w:eastAsia="zh-CN"/>
        </w:rPr>
      </w:pPr>
      <w:r w:rsidRPr="009E0DE1">
        <w:rPr>
          <w:lang w:eastAsia="zh-CN"/>
        </w:rPr>
        <w:t>The UE shall indicate in the UE 5GSM Core Network Capability whether the UE supports:</w:t>
      </w:r>
    </w:p>
    <w:p w14:paraId="186FD735" w14:textId="77777777" w:rsidR="00BE5130" w:rsidRDefault="00BE5130" w:rsidP="00BE5130">
      <w:pPr>
        <w:pStyle w:val="B1"/>
        <w:rPr>
          <w:lang w:eastAsia="zh-CN"/>
        </w:rPr>
      </w:pPr>
      <w:r>
        <w:rPr>
          <w:lang w:eastAsia="zh-CN"/>
        </w:rPr>
        <w:t>-</w:t>
      </w:r>
      <w:r>
        <w:rPr>
          <w:lang w:eastAsia="zh-CN"/>
        </w:rPr>
        <w:tab/>
        <w:t>"Ethernet" PDU Session Type supported in EPC as PDN Type "Ethernet";</w:t>
      </w:r>
    </w:p>
    <w:p w14:paraId="159FD576" w14:textId="77777777" w:rsidR="00BE5130" w:rsidRPr="009E0DE1" w:rsidRDefault="00BE5130" w:rsidP="00BE5130">
      <w:pPr>
        <w:pStyle w:val="B1"/>
        <w:rPr>
          <w:lang w:eastAsia="zh-CN"/>
        </w:rPr>
      </w:pPr>
      <w:r w:rsidRPr="009E0DE1">
        <w:rPr>
          <w:lang w:eastAsia="zh-CN"/>
        </w:rPr>
        <w:t>-</w:t>
      </w:r>
      <w:r w:rsidRPr="009E0DE1">
        <w:rPr>
          <w:lang w:eastAsia="zh-CN"/>
        </w:rPr>
        <w:tab/>
        <w:t>Reflective QoS;</w:t>
      </w:r>
    </w:p>
    <w:p w14:paraId="2FCCD51A" w14:textId="77777777" w:rsidR="00BE5130" w:rsidRDefault="00BE5130" w:rsidP="00BE5130">
      <w:pPr>
        <w:pStyle w:val="B1"/>
        <w:rPr>
          <w:lang w:eastAsia="zh-CN"/>
        </w:rPr>
      </w:pPr>
      <w:r w:rsidRPr="009E0DE1">
        <w:rPr>
          <w:lang w:eastAsia="zh-CN"/>
        </w:rPr>
        <w:t>-</w:t>
      </w:r>
      <w:r w:rsidRPr="009E0DE1">
        <w:rPr>
          <w:lang w:eastAsia="zh-CN"/>
        </w:rPr>
        <w:tab/>
        <w:t>Multi-homed IPv6 PDU Session (only if the Requested PDU Type was set to "IPv6" or "IPv4v6")</w:t>
      </w:r>
      <w:r>
        <w:rPr>
          <w:lang w:eastAsia="zh-CN"/>
        </w:rPr>
        <w:t>;</w:t>
      </w:r>
    </w:p>
    <w:p w14:paraId="601819FD" w14:textId="77777777" w:rsidR="00BE5130" w:rsidRDefault="00BE5130" w:rsidP="00BE5130">
      <w:pPr>
        <w:pStyle w:val="B1"/>
        <w:rPr>
          <w:lang w:eastAsia="zh-CN"/>
        </w:rPr>
      </w:pPr>
      <w:r>
        <w:rPr>
          <w:lang w:eastAsia="zh-CN"/>
        </w:rPr>
        <w:t>-</w:t>
      </w:r>
      <w:r>
        <w:rPr>
          <w:lang w:eastAsia="zh-CN"/>
        </w:rPr>
        <w:tab/>
        <w:t>ATSSS capability (as referred to clause 5.32.2);</w:t>
      </w:r>
    </w:p>
    <w:p w14:paraId="515C4F0B" w14:textId="77777777" w:rsidR="0082152A" w:rsidRDefault="00BE5130" w:rsidP="00BE5130">
      <w:pPr>
        <w:pStyle w:val="B1"/>
        <w:rPr>
          <w:ins w:id="18" w:author="Samsung1" w:date="2019-11-07T12:45:00Z"/>
          <w:lang w:eastAsia="zh-CN"/>
        </w:rPr>
      </w:pPr>
      <w:r>
        <w:rPr>
          <w:lang w:eastAsia="zh-CN"/>
        </w:rPr>
        <w:t>-</w:t>
      </w:r>
      <w:r>
        <w:rPr>
          <w:lang w:eastAsia="zh-CN"/>
        </w:rPr>
        <w:tab/>
        <w:t>Transfer of Port Management Information containers</w:t>
      </w:r>
      <w:ins w:id="19" w:author="Samsung1" w:date="2019-11-07T12:45:00Z">
        <w:r w:rsidR="0082152A">
          <w:rPr>
            <w:lang w:eastAsia="zh-CN"/>
          </w:rPr>
          <w:t>;</w:t>
        </w:r>
      </w:ins>
    </w:p>
    <w:p w14:paraId="17A9ED0F" w14:textId="55A2B865" w:rsidR="00BE5130" w:rsidRPr="009E0DE1" w:rsidRDefault="0082152A" w:rsidP="00BE5130">
      <w:pPr>
        <w:pStyle w:val="B1"/>
        <w:rPr>
          <w:lang w:eastAsia="zh-CN"/>
        </w:rPr>
      </w:pPr>
      <w:ins w:id="20" w:author="Samsung1" w:date="2019-11-07T12:45:00Z">
        <w:r>
          <w:rPr>
            <w:lang w:eastAsia="zh-CN"/>
          </w:rPr>
          <w:t>-</w:t>
        </w:r>
        <w:r>
          <w:rPr>
            <w:lang w:eastAsia="zh-CN"/>
          </w:rPr>
          <w:tab/>
        </w:r>
      </w:ins>
      <w:ins w:id="21" w:author="Samsung1" w:date="2019-11-07T12:46:00Z">
        <w:r w:rsidRPr="0082152A">
          <w:rPr>
            <w:lang w:eastAsia="zh-CN"/>
          </w:rPr>
          <w:t xml:space="preserve">PDU </w:t>
        </w:r>
      </w:ins>
      <w:ins w:id="22" w:author="Samsung1" w:date="2019-11-07T13:10:00Z">
        <w:r w:rsidR="00B53C10">
          <w:rPr>
            <w:lang w:eastAsia="zh-CN"/>
          </w:rPr>
          <w:t>S</w:t>
        </w:r>
      </w:ins>
      <w:ins w:id="23" w:author="Samsung1" w:date="2019-11-07T12:46:00Z">
        <w:r w:rsidRPr="0082152A">
          <w:rPr>
            <w:lang w:eastAsia="zh-CN"/>
          </w:rPr>
          <w:t xml:space="preserve">ession TSN </w:t>
        </w:r>
      </w:ins>
      <w:ins w:id="24" w:author="Samsung1" w:date="2019-11-07T13:10:00Z">
        <w:r w:rsidR="00B53C10">
          <w:rPr>
            <w:lang w:eastAsia="zh-CN"/>
          </w:rPr>
          <w:t>S</w:t>
        </w:r>
      </w:ins>
      <w:ins w:id="25" w:author="Samsung1" w:date="2019-11-07T12:46:00Z">
        <w:r w:rsidRPr="0082152A">
          <w:rPr>
            <w:lang w:eastAsia="zh-CN"/>
          </w:rPr>
          <w:t xml:space="preserve">ync </w:t>
        </w:r>
      </w:ins>
      <w:ins w:id="26" w:author="Samsung1" w:date="2019-11-07T13:10:00Z">
        <w:r w:rsidR="00B53C10">
          <w:rPr>
            <w:lang w:eastAsia="zh-CN"/>
          </w:rPr>
          <w:t>I</w:t>
        </w:r>
      </w:ins>
      <w:ins w:id="27" w:author="Samsung1" w:date="2019-11-07T12:46:00Z">
        <w:r w:rsidR="00A33F63">
          <w:rPr>
            <w:lang w:eastAsia="zh-CN"/>
          </w:rPr>
          <w:t>ndication</w:t>
        </w:r>
      </w:ins>
      <w:ins w:id="28" w:author="Samsung1" w:date="2019-11-07T14:36:00Z">
        <w:r w:rsidR="002A5305">
          <w:rPr>
            <w:lang w:eastAsia="zh-CN"/>
          </w:rPr>
          <w:t xml:space="preserve"> (as refered to caluse 5.27.1.1)</w:t>
        </w:r>
      </w:ins>
      <w:r w:rsidR="00BE5130" w:rsidRPr="009E0DE1">
        <w:rPr>
          <w:lang w:eastAsia="zh-CN"/>
        </w:rPr>
        <w:t>.</w:t>
      </w:r>
    </w:p>
    <w:p w14:paraId="6CF80C5F" w14:textId="77777777" w:rsidR="00BE5130" w:rsidRPr="009E0DE1" w:rsidRDefault="00BE5130" w:rsidP="00BE5130">
      <w:pPr>
        <w:rPr>
          <w:lang w:eastAsia="zh-CN"/>
        </w:rPr>
      </w:pPr>
      <w:r w:rsidRPr="009E0DE1">
        <w:rPr>
          <w:lang w:eastAsia="zh-CN"/>
        </w:rPr>
        <w:t xml:space="preserve">The 5GSM Core Network Capability is transferred, if needed, from V-SMF to H-SMF </w:t>
      </w:r>
      <w:r>
        <w:rPr>
          <w:lang w:eastAsia="zh-CN"/>
        </w:rPr>
        <w:t xml:space="preserve">during </w:t>
      </w:r>
      <w:r w:rsidRPr="009E0DE1">
        <w:rPr>
          <w:lang w:eastAsia="zh-CN"/>
        </w:rPr>
        <w:t>PDU Session Establishment</w:t>
      </w:r>
      <w:r>
        <w:rPr>
          <w:lang w:eastAsia="zh-CN"/>
        </w:rPr>
        <w:t>/Modification procedure</w:t>
      </w:r>
      <w:r w:rsidRPr="009E0DE1">
        <w:rPr>
          <w:lang w:eastAsia="zh-CN"/>
        </w:rPr>
        <w:t>.</w:t>
      </w:r>
    </w:p>
    <w:p w14:paraId="02FF93FF" w14:textId="77777777" w:rsidR="00BE5130" w:rsidRPr="009E0DE1" w:rsidRDefault="00BE5130" w:rsidP="00BE5130">
      <w:pPr>
        <w:rPr>
          <w:lang w:eastAsia="zh-CN"/>
        </w:rPr>
      </w:pPr>
      <w:r w:rsidRPr="00995482">
        <w:rPr>
          <w:lang w:eastAsia="zh-CN"/>
        </w:rPr>
        <w:t>After the first inter-system change from EPS to 5GS for a PDU session established in EPS</w:t>
      </w:r>
      <w:r w:rsidRPr="00995482">
        <w:rPr>
          <w:rFonts w:hint="eastAsia"/>
          <w:lang w:eastAsia="zh-CN"/>
        </w:rPr>
        <w:t>, t</w:t>
      </w:r>
      <w:r w:rsidRPr="00995482">
        <w:rPr>
          <w:lang w:eastAsia="zh-CN"/>
        </w:rPr>
        <w:t>he</w:t>
      </w:r>
      <w:r w:rsidRPr="009E0DE1">
        <w:rPr>
          <w:lang w:eastAsia="zh-CN"/>
        </w:rPr>
        <w:t xml:space="preserve"> 5GSM Core Network Capability is also included in the PDU Session Modification if the Reflective QoS and/or Multi-homed IPv6 PDU Session is present.</w:t>
      </w:r>
    </w:p>
    <w:p w14:paraId="2211D3CA" w14:textId="20F6B777" w:rsidR="00BE5130" w:rsidRPr="00BE5130" w:rsidRDefault="00BE5130" w:rsidP="004D02AD"/>
    <w:p w14:paraId="33E903DB" w14:textId="77777777" w:rsidR="00BE5130" w:rsidRPr="006A4CAE" w:rsidRDefault="00BE5130" w:rsidP="004D02AD"/>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DE678" w14:textId="77777777" w:rsidR="003E4BA2" w:rsidRDefault="003E4BA2">
      <w:r>
        <w:separator/>
      </w:r>
    </w:p>
  </w:endnote>
  <w:endnote w:type="continuationSeparator" w:id="0">
    <w:p w14:paraId="2C2A9492" w14:textId="77777777" w:rsidR="003E4BA2" w:rsidRDefault="003E4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FB37A" w14:textId="77777777" w:rsidR="003E4BA2" w:rsidRDefault="003E4BA2">
      <w:r>
        <w:separator/>
      </w:r>
    </w:p>
  </w:footnote>
  <w:footnote w:type="continuationSeparator" w:id="0">
    <w:p w14:paraId="6940B855" w14:textId="77777777" w:rsidR="003E4BA2" w:rsidRDefault="003E4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A40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293C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6C450A"/>
    <w:multiLevelType w:val="hybridMultilevel"/>
    <w:tmpl w:val="487E641A"/>
    <w:lvl w:ilvl="0" w:tplc="2CB0D920">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71"/>
    <w:rsid w:val="00086F9A"/>
    <w:rsid w:val="000A2F04"/>
    <w:rsid w:val="000A6394"/>
    <w:rsid w:val="000B5BC2"/>
    <w:rsid w:val="000B7FED"/>
    <w:rsid w:val="000C038A"/>
    <w:rsid w:val="000C6598"/>
    <w:rsid w:val="000E268E"/>
    <w:rsid w:val="000E31D5"/>
    <w:rsid w:val="00145D43"/>
    <w:rsid w:val="00157756"/>
    <w:rsid w:val="0016417A"/>
    <w:rsid w:val="00192C46"/>
    <w:rsid w:val="001A08B3"/>
    <w:rsid w:val="001A7B60"/>
    <w:rsid w:val="001B52F0"/>
    <w:rsid w:val="001B7A65"/>
    <w:rsid w:val="001D00DC"/>
    <w:rsid w:val="001D61C9"/>
    <w:rsid w:val="001E005B"/>
    <w:rsid w:val="001E41F3"/>
    <w:rsid w:val="00211047"/>
    <w:rsid w:val="0026004D"/>
    <w:rsid w:val="002602DF"/>
    <w:rsid w:val="002640DD"/>
    <w:rsid w:val="00275D12"/>
    <w:rsid w:val="002831F6"/>
    <w:rsid w:val="00284FEB"/>
    <w:rsid w:val="002860C4"/>
    <w:rsid w:val="002A5305"/>
    <w:rsid w:val="002B5741"/>
    <w:rsid w:val="002D1336"/>
    <w:rsid w:val="00305409"/>
    <w:rsid w:val="003375C8"/>
    <w:rsid w:val="003609EF"/>
    <w:rsid w:val="0036231A"/>
    <w:rsid w:val="00374DD4"/>
    <w:rsid w:val="003808E9"/>
    <w:rsid w:val="00396332"/>
    <w:rsid w:val="003C6345"/>
    <w:rsid w:val="003E1A36"/>
    <w:rsid w:val="003E4BA2"/>
    <w:rsid w:val="003E7D28"/>
    <w:rsid w:val="00410371"/>
    <w:rsid w:val="004242F1"/>
    <w:rsid w:val="00452FDC"/>
    <w:rsid w:val="004B75B7"/>
    <w:rsid w:val="004D02AD"/>
    <w:rsid w:val="004F720E"/>
    <w:rsid w:val="00514818"/>
    <w:rsid w:val="0051580D"/>
    <w:rsid w:val="0054078A"/>
    <w:rsid w:val="00547111"/>
    <w:rsid w:val="00557809"/>
    <w:rsid w:val="00567206"/>
    <w:rsid w:val="00592D74"/>
    <w:rsid w:val="005A0191"/>
    <w:rsid w:val="005E2C44"/>
    <w:rsid w:val="00621188"/>
    <w:rsid w:val="006257ED"/>
    <w:rsid w:val="006419D3"/>
    <w:rsid w:val="0064213B"/>
    <w:rsid w:val="0064741C"/>
    <w:rsid w:val="00656BC7"/>
    <w:rsid w:val="006737BB"/>
    <w:rsid w:val="00683CB9"/>
    <w:rsid w:val="00695684"/>
    <w:rsid w:val="00695808"/>
    <w:rsid w:val="006A4CAE"/>
    <w:rsid w:val="006A6657"/>
    <w:rsid w:val="006B46FB"/>
    <w:rsid w:val="006B5769"/>
    <w:rsid w:val="006D18D3"/>
    <w:rsid w:val="006E21FB"/>
    <w:rsid w:val="006F3317"/>
    <w:rsid w:val="006F589F"/>
    <w:rsid w:val="0070388D"/>
    <w:rsid w:val="00730496"/>
    <w:rsid w:val="00792342"/>
    <w:rsid w:val="00793EC4"/>
    <w:rsid w:val="007977A8"/>
    <w:rsid w:val="007B512A"/>
    <w:rsid w:val="007C2097"/>
    <w:rsid w:val="007C397C"/>
    <w:rsid w:val="007D6A07"/>
    <w:rsid w:val="007F0FD9"/>
    <w:rsid w:val="007F2012"/>
    <w:rsid w:val="007F7259"/>
    <w:rsid w:val="008040A8"/>
    <w:rsid w:val="0082152A"/>
    <w:rsid w:val="00825F60"/>
    <w:rsid w:val="008279FA"/>
    <w:rsid w:val="00862685"/>
    <w:rsid w:val="008626E7"/>
    <w:rsid w:val="00870EE7"/>
    <w:rsid w:val="00880483"/>
    <w:rsid w:val="008863B9"/>
    <w:rsid w:val="008A45A6"/>
    <w:rsid w:val="008B38DE"/>
    <w:rsid w:val="008B4D0D"/>
    <w:rsid w:val="008C71EF"/>
    <w:rsid w:val="008F0C98"/>
    <w:rsid w:val="008F686C"/>
    <w:rsid w:val="008F7B81"/>
    <w:rsid w:val="009072D2"/>
    <w:rsid w:val="009148DE"/>
    <w:rsid w:val="00941E30"/>
    <w:rsid w:val="009777D9"/>
    <w:rsid w:val="00991B88"/>
    <w:rsid w:val="009A5753"/>
    <w:rsid w:val="009A579D"/>
    <w:rsid w:val="009C2F25"/>
    <w:rsid w:val="009E3297"/>
    <w:rsid w:val="009F734F"/>
    <w:rsid w:val="00A2369C"/>
    <w:rsid w:val="00A246B6"/>
    <w:rsid w:val="00A33F63"/>
    <w:rsid w:val="00A47E70"/>
    <w:rsid w:val="00A50CF0"/>
    <w:rsid w:val="00A6499D"/>
    <w:rsid w:val="00A7671C"/>
    <w:rsid w:val="00AA2CBC"/>
    <w:rsid w:val="00AC5820"/>
    <w:rsid w:val="00AD1CD8"/>
    <w:rsid w:val="00AD6D6B"/>
    <w:rsid w:val="00AF1A6F"/>
    <w:rsid w:val="00B068A1"/>
    <w:rsid w:val="00B22048"/>
    <w:rsid w:val="00B258BB"/>
    <w:rsid w:val="00B51DB3"/>
    <w:rsid w:val="00B53C10"/>
    <w:rsid w:val="00B67B97"/>
    <w:rsid w:val="00B76BAC"/>
    <w:rsid w:val="00B968C8"/>
    <w:rsid w:val="00BA3EC5"/>
    <w:rsid w:val="00BA51D9"/>
    <w:rsid w:val="00BB5DFC"/>
    <w:rsid w:val="00BC0E8C"/>
    <w:rsid w:val="00BD279D"/>
    <w:rsid w:val="00BD670C"/>
    <w:rsid w:val="00BD6BB8"/>
    <w:rsid w:val="00BE5130"/>
    <w:rsid w:val="00C07574"/>
    <w:rsid w:val="00C242B1"/>
    <w:rsid w:val="00C33D6D"/>
    <w:rsid w:val="00C66BA2"/>
    <w:rsid w:val="00C95985"/>
    <w:rsid w:val="00CA3884"/>
    <w:rsid w:val="00CC5026"/>
    <w:rsid w:val="00CC68D0"/>
    <w:rsid w:val="00CE4B51"/>
    <w:rsid w:val="00D01F77"/>
    <w:rsid w:val="00D03F9A"/>
    <w:rsid w:val="00D06D51"/>
    <w:rsid w:val="00D15E43"/>
    <w:rsid w:val="00D24991"/>
    <w:rsid w:val="00D34D8A"/>
    <w:rsid w:val="00D50234"/>
    <w:rsid w:val="00D50255"/>
    <w:rsid w:val="00D66520"/>
    <w:rsid w:val="00DA4CB4"/>
    <w:rsid w:val="00DA4DEE"/>
    <w:rsid w:val="00DB3704"/>
    <w:rsid w:val="00DC58AF"/>
    <w:rsid w:val="00DE34CF"/>
    <w:rsid w:val="00DF5CE3"/>
    <w:rsid w:val="00E13F3D"/>
    <w:rsid w:val="00E32339"/>
    <w:rsid w:val="00E34898"/>
    <w:rsid w:val="00E533D9"/>
    <w:rsid w:val="00E65E5B"/>
    <w:rsid w:val="00E854FD"/>
    <w:rsid w:val="00EB09B7"/>
    <w:rsid w:val="00EE7D7C"/>
    <w:rsid w:val="00F0372F"/>
    <w:rsid w:val="00F25D98"/>
    <w:rsid w:val="00F300FB"/>
    <w:rsid w:val="00F331E8"/>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 w:type="paragraph" w:styleId="af1">
    <w:name w:val="List Paragraph"/>
    <w:basedOn w:val="a"/>
    <w:uiPriority w:val="34"/>
    <w:qFormat/>
    <w:rsid w:val="004D02AD"/>
    <w:pPr>
      <w:ind w:firstLineChars="200" w:firstLine="420"/>
    </w:pPr>
    <w:rPr>
      <w:rFonts w:eastAsia="맑은 고딕"/>
    </w:rPr>
  </w:style>
  <w:style w:type="character" w:customStyle="1" w:styleId="NOChar">
    <w:name w:val="NO Char"/>
    <w:rsid w:val="004D02AD"/>
    <w:rPr>
      <w:rFonts w:ascii="Times New Roman" w:hAnsi="Times New Roman"/>
      <w:lang w:val="en-GB"/>
    </w:rPr>
  </w:style>
  <w:style w:type="character" w:customStyle="1" w:styleId="THChar">
    <w:name w:val="TH Char"/>
    <w:link w:val="TH"/>
    <w:rsid w:val="004D02AD"/>
    <w:rPr>
      <w:rFonts w:ascii="Arial" w:hAnsi="Arial"/>
      <w:b/>
      <w:lang w:val="en-GB" w:eastAsia="en-US"/>
    </w:rPr>
  </w:style>
  <w:style w:type="character" w:customStyle="1" w:styleId="TFChar">
    <w:name w:val="TF Char"/>
    <w:link w:val="TF"/>
    <w:rsid w:val="004D02AD"/>
    <w:rPr>
      <w:rFonts w:ascii="Arial" w:hAnsi="Arial"/>
      <w:b/>
      <w:lang w:val="en-GB" w:eastAsia="en-US"/>
    </w:rPr>
  </w:style>
  <w:style w:type="character" w:customStyle="1" w:styleId="4Char">
    <w:name w:val="제목 4 Char"/>
    <w:link w:val="4"/>
    <w:rsid w:val="0064741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sa/WG2_Arch/TSGS2_136_Reno/Docs/S2-191089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DDA41-8A3C-41BC-8ED4-4F479BF8E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3</Pages>
  <Words>851</Words>
  <Characters>4857</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27</cp:revision>
  <cp:lastPrinted>1899-12-31T23:00:00Z</cp:lastPrinted>
  <dcterms:created xsi:type="dcterms:W3CDTF">2019-11-06T11:50:00Z</dcterms:created>
  <dcterms:modified xsi:type="dcterms:W3CDTF">2019-11-08T12:44:00Z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ies>
</file>